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74C42">
        <w:rPr>
          <w:b/>
          <w:i/>
          <w:noProof/>
          <w:sz w:val="28"/>
        </w:rPr>
        <w:t>8809</w:t>
      </w:r>
      <w:ins w:id="0" w:author="Huawei C 1st Tuesday" w:date="2021-11-16T11:38:00Z">
        <w:r w:rsidR="00524767">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C2854">
            <w:pPr>
              <w:pStyle w:val="CRCoverPage"/>
              <w:spacing w:after="0"/>
              <w:jc w:val="right"/>
              <w:rPr>
                <w:b/>
                <w:noProof/>
                <w:sz w:val="28"/>
              </w:rPr>
            </w:pPr>
            <w:r>
              <w:rPr>
                <w:b/>
                <w:noProof/>
                <w:sz w:val="28"/>
              </w:rPr>
              <w:t>23.</w:t>
            </w:r>
            <w:r w:rsidR="00EC2854">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4C42" w:rsidP="00547111">
            <w:pPr>
              <w:pStyle w:val="CRCoverPage"/>
              <w:spacing w:after="0"/>
              <w:rPr>
                <w:noProof/>
              </w:rPr>
            </w:pPr>
            <w:r>
              <w:rPr>
                <w:b/>
                <w:noProof/>
                <w:sz w:val="28"/>
              </w:rPr>
              <w:t>3675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74C42">
              <w:rPr>
                <w:b/>
                <w:noProof/>
                <w:sz w:val="28"/>
              </w:rPr>
              <w:fldChar w:fldCharType="begin"/>
            </w:r>
            <w:r w:rsidRPr="00474C42">
              <w:rPr>
                <w:b/>
                <w:noProof/>
                <w:sz w:val="28"/>
              </w:rPr>
              <w:instrText xml:space="preserve"> DOCPROPERTY  Revision  \* MERGEFORMAT </w:instrText>
            </w:r>
            <w:r w:rsidRPr="00474C42">
              <w:rPr>
                <w:b/>
                <w:noProof/>
                <w:sz w:val="28"/>
              </w:rPr>
              <w:fldChar w:fldCharType="separate"/>
            </w:r>
            <w:r w:rsidR="006D18D3" w:rsidRPr="00474C42">
              <w:rPr>
                <w:b/>
                <w:noProof/>
                <w:sz w:val="28"/>
              </w:rPr>
              <w:t>-</w:t>
            </w:r>
            <w:r w:rsidRPr="00474C4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2854">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RPr="00EC2854" w:rsidTr="00547111">
        <w:tc>
          <w:tcPr>
            <w:tcW w:w="9641" w:type="dxa"/>
            <w:gridSpan w:val="9"/>
            <w:tcBorders>
              <w:top w:val="single" w:sz="4" w:space="0" w:color="auto"/>
            </w:tcBorders>
          </w:tcPr>
          <w:p w:rsidR="001E41F3" w:rsidRPr="00EC2854" w:rsidRDefault="001E41F3">
            <w:pPr>
              <w:pStyle w:val="CRCoverPage"/>
              <w:spacing w:after="0"/>
              <w:jc w:val="center"/>
              <w:rPr>
                <w:rFonts w:cs="Arial"/>
                <w:i/>
                <w:noProof/>
              </w:rPr>
            </w:pPr>
            <w:r w:rsidRPr="00EC2854">
              <w:rPr>
                <w:rFonts w:cs="Arial"/>
                <w:i/>
                <w:noProof/>
              </w:rPr>
              <w:t xml:space="preserve">For </w:t>
            </w:r>
            <w:hyperlink r:id="rId8" w:anchor="_blank" w:history="1">
              <w:r w:rsidRPr="00EC2854">
                <w:rPr>
                  <w:rStyle w:val="Hyperlink"/>
                  <w:rFonts w:cs="Arial"/>
                  <w:b/>
                  <w:i/>
                  <w:noProof/>
                  <w:color w:val="FF0000"/>
                </w:rPr>
                <w:t>HE</w:t>
              </w:r>
              <w:bookmarkStart w:id="1" w:name="_Hlt497126619"/>
              <w:r w:rsidRPr="00EC2854">
                <w:rPr>
                  <w:rStyle w:val="Hyperlink"/>
                  <w:rFonts w:cs="Arial"/>
                  <w:b/>
                  <w:i/>
                  <w:noProof/>
                  <w:color w:val="FF0000"/>
                </w:rPr>
                <w:t>L</w:t>
              </w:r>
              <w:bookmarkEnd w:id="1"/>
              <w:r w:rsidRPr="00EC2854">
                <w:rPr>
                  <w:rStyle w:val="Hyperlink"/>
                  <w:rFonts w:cs="Arial"/>
                  <w:b/>
                  <w:i/>
                  <w:noProof/>
                  <w:color w:val="FF0000"/>
                </w:rPr>
                <w:t>P</w:t>
              </w:r>
            </w:hyperlink>
            <w:r w:rsidRPr="00EC2854">
              <w:rPr>
                <w:rFonts w:cs="Arial"/>
                <w:b/>
                <w:i/>
                <w:noProof/>
                <w:color w:val="FF0000"/>
              </w:rPr>
              <w:t xml:space="preserve"> </w:t>
            </w:r>
            <w:r w:rsidRPr="00EC2854">
              <w:rPr>
                <w:rFonts w:cs="Arial"/>
                <w:i/>
                <w:noProof/>
              </w:rPr>
              <w:t>on using this form</w:t>
            </w:r>
            <w:r w:rsidR="0051580D" w:rsidRPr="00EC2854">
              <w:rPr>
                <w:rFonts w:cs="Arial"/>
                <w:i/>
                <w:noProof/>
              </w:rPr>
              <w:t>: c</w:t>
            </w:r>
            <w:r w:rsidR="00F25D98" w:rsidRPr="00EC2854">
              <w:rPr>
                <w:rFonts w:cs="Arial"/>
                <w:i/>
                <w:noProof/>
              </w:rPr>
              <w:t xml:space="preserve">omprehensive instructions can be found at </w:t>
            </w:r>
            <w:r w:rsidR="001B7A65" w:rsidRPr="00EC2854">
              <w:rPr>
                <w:rFonts w:cs="Arial"/>
                <w:i/>
                <w:noProof/>
              </w:rPr>
              <w:br/>
            </w:r>
            <w:hyperlink r:id="rId9" w:history="1">
              <w:r w:rsidR="00DE34CF" w:rsidRPr="00EC2854">
                <w:rPr>
                  <w:rStyle w:val="Hyperlink"/>
                  <w:rFonts w:cs="Arial"/>
                  <w:i/>
                  <w:noProof/>
                </w:rPr>
                <w:t>http://www.3gpp.org/Change-Requests</w:t>
              </w:r>
            </w:hyperlink>
            <w:r w:rsidR="00F25D98" w:rsidRPr="00EC2854">
              <w:rPr>
                <w:rFonts w:cs="Arial"/>
                <w:i/>
                <w:noProof/>
              </w:rPr>
              <w:t>.</w:t>
            </w:r>
          </w:p>
        </w:tc>
      </w:tr>
      <w:tr w:rsidR="001E41F3" w:rsidRPr="00EC2854" w:rsidTr="00547111">
        <w:tc>
          <w:tcPr>
            <w:tcW w:w="9641" w:type="dxa"/>
            <w:gridSpan w:val="9"/>
          </w:tcPr>
          <w:p w:rsidR="001E41F3" w:rsidRPr="00EC2854" w:rsidRDefault="001E41F3">
            <w:pPr>
              <w:pStyle w:val="CRCoverPage"/>
              <w:spacing w:after="0"/>
              <w:rPr>
                <w:noProof/>
                <w:sz w:val="8"/>
                <w:szCs w:val="8"/>
              </w:rPr>
            </w:pPr>
          </w:p>
        </w:tc>
      </w:tr>
    </w:tbl>
    <w:p w:rsidR="001E41F3" w:rsidRPr="00EC28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2854" w:rsidTr="00A7671C">
        <w:tc>
          <w:tcPr>
            <w:tcW w:w="2835" w:type="dxa"/>
          </w:tcPr>
          <w:p w:rsidR="00F25D98" w:rsidRPr="00EC2854" w:rsidRDefault="00F25D98" w:rsidP="001E41F3">
            <w:pPr>
              <w:pStyle w:val="CRCoverPage"/>
              <w:tabs>
                <w:tab w:val="right" w:pos="2751"/>
              </w:tabs>
              <w:spacing w:after="0"/>
              <w:rPr>
                <w:b/>
                <w:i/>
                <w:noProof/>
              </w:rPr>
            </w:pPr>
            <w:r w:rsidRPr="00EC2854">
              <w:rPr>
                <w:b/>
                <w:i/>
                <w:noProof/>
              </w:rPr>
              <w:t>Proposed change</w:t>
            </w:r>
            <w:r w:rsidR="00A7671C" w:rsidRPr="00EC2854">
              <w:rPr>
                <w:b/>
                <w:i/>
                <w:noProof/>
              </w:rPr>
              <w:t xml:space="preserve"> </w:t>
            </w:r>
            <w:r w:rsidRPr="00EC2854">
              <w:rPr>
                <w:b/>
                <w:i/>
                <w:noProof/>
              </w:rPr>
              <w:t>affects:</w:t>
            </w:r>
          </w:p>
        </w:tc>
        <w:tc>
          <w:tcPr>
            <w:tcW w:w="1418" w:type="dxa"/>
          </w:tcPr>
          <w:p w:rsidR="00F25D98" w:rsidRPr="00EC2854" w:rsidRDefault="00F25D98" w:rsidP="001E41F3">
            <w:pPr>
              <w:pStyle w:val="CRCoverPage"/>
              <w:spacing w:after="0"/>
              <w:jc w:val="right"/>
              <w:rPr>
                <w:noProof/>
              </w:rPr>
            </w:pPr>
            <w:r w:rsidRPr="00EC28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2854" w:rsidRDefault="00F25D98" w:rsidP="001E41F3">
            <w:pPr>
              <w:pStyle w:val="CRCoverPage"/>
              <w:spacing w:after="0"/>
              <w:jc w:val="center"/>
              <w:rPr>
                <w:b/>
                <w:caps/>
                <w:noProof/>
              </w:rPr>
            </w:pPr>
          </w:p>
        </w:tc>
        <w:tc>
          <w:tcPr>
            <w:tcW w:w="709" w:type="dxa"/>
            <w:tcBorders>
              <w:left w:val="single" w:sz="4" w:space="0" w:color="auto"/>
            </w:tcBorders>
          </w:tcPr>
          <w:p w:rsidR="00F25D98" w:rsidRPr="00EC2854" w:rsidRDefault="00F25D98" w:rsidP="001E41F3">
            <w:pPr>
              <w:pStyle w:val="CRCoverPage"/>
              <w:spacing w:after="0"/>
              <w:jc w:val="right"/>
              <w:rPr>
                <w:noProof/>
                <w:u w:val="single"/>
              </w:rPr>
            </w:pPr>
            <w:r w:rsidRPr="00EC28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2854" w:rsidRDefault="00AF1A6F" w:rsidP="001E41F3">
            <w:pPr>
              <w:pStyle w:val="CRCoverPage"/>
              <w:spacing w:after="0"/>
              <w:jc w:val="center"/>
              <w:rPr>
                <w:b/>
                <w:caps/>
                <w:noProof/>
              </w:rPr>
            </w:pPr>
            <w:r w:rsidRPr="00EC2854">
              <w:rPr>
                <w:b/>
                <w:caps/>
                <w:noProof/>
              </w:rPr>
              <w:t>X</w:t>
            </w:r>
          </w:p>
        </w:tc>
        <w:tc>
          <w:tcPr>
            <w:tcW w:w="2126" w:type="dxa"/>
          </w:tcPr>
          <w:p w:rsidR="00F25D98" w:rsidRPr="00EC2854" w:rsidRDefault="00F25D98" w:rsidP="001E41F3">
            <w:pPr>
              <w:pStyle w:val="CRCoverPage"/>
              <w:spacing w:after="0"/>
              <w:jc w:val="right"/>
              <w:rPr>
                <w:noProof/>
                <w:u w:val="single"/>
              </w:rPr>
            </w:pPr>
            <w:r w:rsidRPr="00EC28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2854" w:rsidRDefault="00F25D98" w:rsidP="001E41F3">
            <w:pPr>
              <w:pStyle w:val="CRCoverPage"/>
              <w:spacing w:after="0"/>
              <w:jc w:val="center"/>
              <w:rPr>
                <w:b/>
                <w:caps/>
                <w:noProof/>
              </w:rPr>
            </w:pPr>
          </w:p>
        </w:tc>
        <w:tc>
          <w:tcPr>
            <w:tcW w:w="1418" w:type="dxa"/>
            <w:tcBorders>
              <w:left w:val="nil"/>
            </w:tcBorders>
          </w:tcPr>
          <w:p w:rsidR="00F25D98" w:rsidRPr="00EC2854" w:rsidRDefault="00F25D98" w:rsidP="001E41F3">
            <w:pPr>
              <w:pStyle w:val="CRCoverPage"/>
              <w:spacing w:after="0"/>
              <w:jc w:val="right"/>
              <w:rPr>
                <w:noProof/>
              </w:rPr>
            </w:pPr>
            <w:r w:rsidRPr="00EC28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2854" w:rsidRDefault="00AF1A6F" w:rsidP="001E41F3">
            <w:pPr>
              <w:pStyle w:val="CRCoverPage"/>
              <w:spacing w:after="0"/>
              <w:jc w:val="center"/>
              <w:rPr>
                <w:b/>
                <w:bCs/>
                <w:caps/>
                <w:noProof/>
              </w:rPr>
            </w:pPr>
            <w:r w:rsidRPr="00EC2854">
              <w:rPr>
                <w:b/>
                <w:bCs/>
                <w:caps/>
                <w:noProof/>
              </w:rPr>
              <w:t>X</w:t>
            </w:r>
          </w:p>
        </w:tc>
      </w:tr>
    </w:tbl>
    <w:p w:rsidR="001E41F3" w:rsidRPr="00EC28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2854" w:rsidTr="00547111">
        <w:tc>
          <w:tcPr>
            <w:tcW w:w="9640" w:type="dxa"/>
            <w:gridSpan w:val="11"/>
          </w:tcPr>
          <w:p w:rsidR="001E41F3" w:rsidRPr="00EC2854" w:rsidRDefault="001E41F3">
            <w:pPr>
              <w:pStyle w:val="CRCoverPage"/>
              <w:spacing w:after="0"/>
              <w:rPr>
                <w:noProof/>
                <w:sz w:val="8"/>
                <w:szCs w:val="8"/>
              </w:rPr>
            </w:pPr>
          </w:p>
        </w:tc>
      </w:tr>
      <w:tr w:rsidR="001E41F3" w:rsidRPr="00EC2854" w:rsidTr="00547111">
        <w:tc>
          <w:tcPr>
            <w:tcW w:w="1843" w:type="dxa"/>
            <w:tcBorders>
              <w:top w:val="single" w:sz="4" w:space="0" w:color="auto"/>
              <w:left w:val="single" w:sz="4" w:space="0" w:color="auto"/>
            </w:tcBorders>
          </w:tcPr>
          <w:p w:rsidR="001E41F3" w:rsidRPr="00EC2854" w:rsidRDefault="001E41F3">
            <w:pPr>
              <w:pStyle w:val="CRCoverPage"/>
              <w:tabs>
                <w:tab w:val="right" w:pos="1759"/>
              </w:tabs>
              <w:spacing w:after="0"/>
              <w:rPr>
                <w:b/>
                <w:i/>
                <w:noProof/>
              </w:rPr>
            </w:pPr>
            <w:r w:rsidRPr="00EC2854">
              <w:rPr>
                <w:b/>
                <w:i/>
                <w:noProof/>
              </w:rPr>
              <w:t>Title:</w:t>
            </w:r>
            <w:r w:rsidRPr="00EC2854">
              <w:rPr>
                <w:b/>
                <w:i/>
                <w:noProof/>
              </w:rPr>
              <w:tab/>
            </w:r>
          </w:p>
        </w:tc>
        <w:tc>
          <w:tcPr>
            <w:tcW w:w="7797" w:type="dxa"/>
            <w:gridSpan w:val="10"/>
            <w:tcBorders>
              <w:top w:val="single" w:sz="4" w:space="0" w:color="auto"/>
              <w:right w:val="single" w:sz="4" w:space="0" w:color="auto"/>
            </w:tcBorders>
            <w:shd w:val="pct30" w:color="FFFF00" w:fill="auto"/>
          </w:tcPr>
          <w:p w:rsidR="001E41F3" w:rsidRPr="00EC2854" w:rsidRDefault="00EC2854">
            <w:pPr>
              <w:pStyle w:val="CRCoverPage"/>
              <w:spacing w:after="0"/>
              <w:ind w:left="100"/>
              <w:rPr>
                <w:noProof/>
              </w:rPr>
            </w:pPr>
            <w:r w:rsidRPr="00EC2854">
              <w:t>Example conditions to remove paging restrictions</w:t>
            </w:r>
          </w:p>
        </w:tc>
      </w:tr>
      <w:tr w:rsidR="001E41F3" w:rsidRPr="00EC2854" w:rsidTr="00547111">
        <w:tc>
          <w:tcPr>
            <w:tcW w:w="1843" w:type="dxa"/>
            <w:tcBorders>
              <w:left w:val="single" w:sz="4" w:space="0" w:color="auto"/>
            </w:tcBorders>
          </w:tcPr>
          <w:p w:rsidR="001E41F3" w:rsidRPr="00EC2854" w:rsidRDefault="001E41F3">
            <w:pPr>
              <w:pStyle w:val="CRCoverPage"/>
              <w:spacing w:after="0"/>
              <w:rPr>
                <w:b/>
                <w:i/>
                <w:noProof/>
                <w:sz w:val="8"/>
                <w:szCs w:val="8"/>
              </w:rPr>
            </w:pPr>
          </w:p>
        </w:tc>
        <w:tc>
          <w:tcPr>
            <w:tcW w:w="7797" w:type="dxa"/>
            <w:gridSpan w:val="10"/>
            <w:tcBorders>
              <w:right w:val="single" w:sz="4" w:space="0" w:color="auto"/>
            </w:tcBorders>
          </w:tcPr>
          <w:p w:rsidR="001E41F3" w:rsidRPr="00EC2854" w:rsidRDefault="001E41F3">
            <w:pPr>
              <w:pStyle w:val="CRCoverPage"/>
              <w:spacing w:after="0"/>
              <w:rPr>
                <w:noProof/>
                <w:sz w:val="8"/>
                <w:szCs w:val="8"/>
              </w:rPr>
            </w:pPr>
          </w:p>
        </w:tc>
      </w:tr>
      <w:tr w:rsidR="001E41F3" w:rsidRPr="00EC2854" w:rsidTr="00547111">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Source to WG:</w:t>
            </w:r>
          </w:p>
        </w:tc>
        <w:tc>
          <w:tcPr>
            <w:tcW w:w="7797" w:type="dxa"/>
            <w:gridSpan w:val="10"/>
            <w:tcBorders>
              <w:right w:val="single" w:sz="4" w:space="0" w:color="auto"/>
            </w:tcBorders>
            <w:shd w:val="pct30" w:color="FFFF00" w:fill="auto"/>
          </w:tcPr>
          <w:p w:rsidR="001E41F3" w:rsidRPr="00EC2854" w:rsidRDefault="00B51DB3">
            <w:pPr>
              <w:pStyle w:val="CRCoverPage"/>
              <w:spacing w:after="0"/>
              <w:ind w:left="100"/>
              <w:rPr>
                <w:noProof/>
              </w:rPr>
            </w:pPr>
            <w:r w:rsidRPr="00EC2854">
              <w:rPr>
                <w:noProof/>
              </w:rPr>
              <w:fldChar w:fldCharType="begin"/>
            </w:r>
            <w:r w:rsidRPr="00EC2854">
              <w:rPr>
                <w:noProof/>
              </w:rPr>
              <w:instrText xml:space="preserve"> DOCPROPERTY  SourceIfWg  \* MERGEFORMAT </w:instrText>
            </w:r>
            <w:r w:rsidRPr="00EC2854">
              <w:rPr>
                <w:noProof/>
              </w:rPr>
              <w:fldChar w:fldCharType="separate"/>
            </w:r>
            <w:r w:rsidR="00514818" w:rsidRPr="00EC2854">
              <w:rPr>
                <w:noProof/>
              </w:rPr>
              <w:t>Huawei, HiSilicon</w:t>
            </w:r>
            <w:r w:rsidRPr="00EC2854">
              <w:rPr>
                <w:noProof/>
              </w:rPr>
              <w:fldChar w:fldCharType="end"/>
            </w:r>
          </w:p>
        </w:tc>
      </w:tr>
      <w:tr w:rsidR="001E41F3" w:rsidRPr="00EC2854" w:rsidTr="00547111">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Source to TSG:</w:t>
            </w:r>
          </w:p>
        </w:tc>
        <w:tc>
          <w:tcPr>
            <w:tcW w:w="7797" w:type="dxa"/>
            <w:gridSpan w:val="10"/>
            <w:tcBorders>
              <w:right w:val="single" w:sz="4" w:space="0" w:color="auto"/>
            </w:tcBorders>
            <w:shd w:val="pct30" w:color="FFFF00" w:fill="auto"/>
          </w:tcPr>
          <w:p w:rsidR="001E41F3" w:rsidRPr="00EC2854" w:rsidRDefault="00B51DB3" w:rsidP="00547111">
            <w:pPr>
              <w:pStyle w:val="CRCoverPage"/>
              <w:spacing w:after="0"/>
              <w:ind w:left="100"/>
              <w:rPr>
                <w:noProof/>
              </w:rPr>
            </w:pPr>
            <w:r w:rsidRPr="00EC2854">
              <w:rPr>
                <w:noProof/>
              </w:rPr>
              <w:fldChar w:fldCharType="begin"/>
            </w:r>
            <w:r w:rsidRPr="00EC2854">
              <w:rPr>
                <w:noProof/>
              </w:rPr>
              <w:instrText xml:space="preserve"> DOCPROPERTY  SourceIfTsg  \* MERGEFORMAT </w:instrText>
            </w:r>
            <w:r w:rsidRPr="00EC2854">
              <w:rPr>
                <w:noProof/>
              </w:rPr>
              <w:fldChar w:fldCharType="separate"/>
            </w:r>
            <w:r w:rsidR="00514818" w:rsidRPr="00EC2854">
              <w:rPr>
                <w:noProof/>
              </w:rPr>
              <w:t>SA2</w:t>
            </w:r>
            <w:r w:rsidRPr="00EC2854">
              <w:rPr>
                <w:noProof/>
              </w:rPr>
              <w:fldChar w:fldCharType="end"/>
            </w:r>
          </w:p>
        </w:tc>
      </w:tr>
      <w:tr w:rsidR="001E41F3" w:rsidRPr="00EC2854" w:rsidTr="00547111">
        <w:tc>
          <w:tcPr>
            <w:tcW w:w="1843" w:type="dxa"/>
            <w:tcBorders>
              <w:left w:val="single" w:sz="4" w:space="0" w:color="auto"/>
            </w:tcBorders>
          </w:tcPr>
          <w:p w:rsidR="001E41F3" w:rsidRPr="00EC2854" w:rsidRDefault="001E41F3">
            <w:pPr>
              <w:pStyle w:val="CRCoverPage"/>
              <w:spacing w:after="0"/>
              <w:rPr>
                <w:b/>
                <w:i/>
                <w:noProof/>
                <w:sz w:val="8"/>
                <w:szCs w:val="8"/>
              </w:rPr>
            </w:pPr>
          </w:p>
        </w:tc>
        <w:tc>
          <w:tcPr>
            <w:tcW w:w="7797" w:type="dxa"/>
            <w:gridSpan w:val="10"/>
            <w:tcBorders>
              <w:right w:val="single" w:sz="4" w:space="0" w:color="auto"/>
            </w:tcBorders>
          </w:tcPr>
          <w:p w:rsidR="001E41F3" w:rsidRPr="00EC2854" w:rsidRDefault="001E41F3">
            <w:pPr>
              <w:pStyle w:val="CRCoverPage"/>
              <w:spacing w:after="0"/>
              <w:rPr>
                <w:noProof/>
                <w:sz w:val="8"/>
                <w:szCs w:val="8"/>
              </w:rPr>
            </w:pPr>
          </w:p>
        </w:tc>
      </w:tr>
      <w:tr w:rsidR="001E41F3" w:rsidRPr="00EC2854" w:rsidTr="00547111">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Work item code</w:t>
            </w:r>
            <w:r w:rsidR="0051580D" w:rsidRPr="00EC2854">
              <w:rPr>
                <w:b/>
                <w:i/>
                <w:noProof/>
              </w:rPr>
              <w:t>:</w:t>
            </w:r>
          </w:p>
        </w:tc>
        <w:tc>
          <w:tcPr>
            <w:tcW w:w="3686" w:type="dxa"/>
            <w:gridSpan w:val="5"/>
            <w:shd w:val="pct30" w:color="FFFF00" w:fill="auto"/>
          </w:tcPr>
          <w:p w:rsidR="001E41F3" w:rsidRPr="00EC2854" w:rsidRDefault="00EC2854">
            <w:pPr>
              <w:pStyle w:val="CRCoverPage"/>
              <w:spacing w:after="0"/>
              <w:ind w:left="100"/>
              <w:rPr>
                <w:noProof/>
              </w:rPr>
            </w:pPr>
            <w:r w:rsidRPr="00EC2854">
              <w:rPr>
                <w:noProof/>
              </w:rPr>
              <w:t>MUSIM</w:t>
            </w:r>
          </w:p>
        </w:tc>
        <w:tc>
          <w:tcPr>
            <w:tcW w:w="567" w:type="dxa"/>
            <w:tcBorders>
              <w:left w:val="nil"/>
            </w:tcBorders>
          </w:tcPr>
          <w:p w:rsidR="001E41F3" w:rsidRPr="00EC2854" w:rsidRDefault="001E41F3">
            <w:pPr>
              <w:pStyle w:val="CRCoverPage"/>
              <w:spacing w:after="0"/>
              <w:ind w:right="100"/>
              <w:rPr>
                <w:noProof/>
              </w:rPr>
            </w:pPr>
          </w:p>
        </w:tc>
        <w:tc>
          <w:tcPr>
            <w:tcW w:w="1417" w:type="dxa"/>
            <w:gridSpan w:val="3"/>
            <w:tcBorders>
              <w:left w:val="nil"/>
            </w:tcBorders>
          </w:tcPr>
          <w:p w:rsidR="001E41F3" w:rsidRPr="00EC2854" w:rsidRDefault="001E41F3">
            <w:pPr>
              <w:pStyle w:val="CRCoverPage"/>
              <w:spacing w:after="0"/>
              <w:jc w:val="right"/>
              <w:rPr>
                <w:noProof/>
              </w:rPr>
            </w:pPr>
            <w:r w:rsidRPr="00EC2854">
              <w:rPr>
                <w:b/>
                <w:i/>
                <w:noProof/>
              </w:rPr>
              <w:t>Date:</w:t>
            </w:r>
          </w:p>
        </w:tc>
        <w:tc>
          <w:tcPr>
            <w:tcW w:w="2127" w:type="dxa"/>
            <w:tcBorders>
              <w:right w:val="single" w:sz="4" w:space="0" w:color="auto"/>
            </w:tcBorders>
            <w:shd w:val="pct30" w:color="FFFF00" w:fill="auto"/>
          </w:tcPr>
          <w:p w:rsidR="001E41F3" w:rsidRPr="00EC2854" w:rsidRDefault="00D23592" w:rsidP="00EC2854">
            <w:pPr>
              <w:pStyle w:val="CRCoverPage"/>
              <w:spacing w:after="0"/>
              <w:ind w:left="100"/>
              <w:rPr>
                <w:noProof/>
              </w:rPr>
            </w:pPr>
            <w:r w:rsidRPr="00EC2854">
              <w:rPr>
                <w:noProof/>
              </w:rPr>
              <w:t>2021-</w:t>
            </w:r>
            <w:r w:rsidR="00EC2854" w:rsidRPr="00EC2854">
              <w:rPr>
                <w:noProof/>
              </w:rPr>
              <w:t>11</w:t>
            </w:r>
            <w:r w:rsidRPr="00EC2854">
              <w:rPr>
                <w:noProof/>
              </w:rPr>
              <w:t>-</w:t>
            </w:r>
            <w:r w:rsidR="00EC2854" w:rsidRPr="00EC2854">
              <w:rPr>
                <w:noProof/>
              </w:rPr>
              <w:t>08</w:t>
            </w:r>
          </w:p>
        </w:tc>
      </w:tr>
      <w:tr w:rsidR="001E41F3" w:rsidRPr="00EC2854" w:rsidTr="00547111">
        <w:tc>
          <w:tcPr>
            <w:tcW w:w="1843" w:type="dxa"/>
            <w:tcBorders>
              <w:left w:val="single" w:sz="4" w:space="0" w:color="auto"/>
            </w:tcBorders>
          </w:tcPr>
          <w:p w:rsidR="001E41F3" w:rsidRPr="00EC2854" w:rsidRDefault="001E41F3">
            <w:pPr>
              <w:pStyle w:val="CRCoverPage"/>
              <w:spacing w:after="0"/>
              <w:rPr>
                <w:b/>
                <w:i/>
                <w:noProof/>
                <w:sz w:val="8"/>
                <w:szCs w:val="8"/>
              </w:rPr>
            </w:pPr>
          </w:p>
        </w:tc>
        <w:tc>
          <w:tcPr>
            <w:tcW w:w="1986" w:type="dxa"/>
            <w:gridSpan w:val="4"/>
          </w:tcPr>
          <w:p w:rsidR="001E41F3" w:rsidRPr="00EC2854" w:rsidRDefault="001E41F3">
            <w:pPr>
              <w:pStyle w:val="CRCoverPage"/>
              <w:spacing w:after="0"/>
              <w:rPr>
                <w:noProof/>
                <w:sz w:val="8"/>
                <w:szCs w:val="8"/>
              </w:rPr>
            </w:pPr>
          </w:p>
        </w:tc>
        <w:tc>
          <w:tcPr>
            <w:tcW w:w="2267" w:type="dxa"/>
            <w:gridSpan w:val="2"/>
          </w:tcPr>
          <w:p w:rsidR="001E41F3" w:rsidRPr="00EC2854" w:rsidRDefault="001E41F3">
            <w:pPr>
              <w:pStyle w:val="CRCoverPage"/>
              <w:spacing w:after="0"/>
              <w:rPr>
                <w:noProof/>
                <w:sz w:val="8"/>
                <w:szCs w:val="8"/>
              </w:rPr>
            </w:pPr>
          </w:p>
        </w:tc>
        <w:tc>
          <w:tcPr>
            <w:tcW w:w="1417" w:type="dxa"/>
            <w:gridSpan w:val="3"/>
          </w:tcPr>
          <w:p w:rsidR="001E41F3" w:rsidRPr="00EC2854" w:rsidRDefault="001E41F3">
            <w:pPr>
              <w:pStyle w:val="CRCoverPage"/>
              <w:spacing w:after="0"/>
              <w:rPr>
                <w:noProof/>
                <w:sz w:val="8"/>
                <w:szCs w:val="8"/>
              </w:rPr>
            </w:pPr>
          </w:p>
        </w:tc>
        <w:tc>
          <w:tcPr>
            <w:tcW w:w="2127" w:type="dxa"/>
            <w:tcBorders>
              <w:right w:val="single" w:sz="4" w:space="0" w:color="auto"/>
            </w:tcBorders>
          </w:tcPr>
          <w:p w:rsidR="001E41F3" w:rsidRPr="00EC285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EC2854" w:rsidRDefault="001E41F3">
            <w:pPr>
              <w:pStyle w:val="CRCoverPage"/>
              <w:tabs>
                <w:tab w:val="right" w:pos="1759"/>
              </w:tabs>
              <w:spacing w:after="0"/>
              <w:rPr>
                <w:b/>
                <w:i/>
                <w:noProof/>
              </w:rPr>
            </w:pPr>
            <w:r w:rsidRPr="00EC2854">
              <w:rPr>
                <w:b/>
                <w:i/>
                <w:noProof/>
              </w:rPr>
              <w:t>Category:</w:t>
            </w:r>
          </w:p>
        </w:tc>
        <w:tc>
          <w:tcPr>
            <w:tcW w:w="851" w:type="dxa"/>
            <w:shd w:val="pct30" w:color="FFFF00" w:fill="auto"/>
          </w:tcPr>
          <w:p w:rsidR="001E41F3" w:rsidRPr="00EC2854" w:rsidRDefault="00EC2854" w:rsidP="00D24991">
            <w:pPr>
              <w:pStyle w:val="CRCoverPage"/>
              <w:spacing w:after="0"/>
              <w:ind w:left="100" w:right="-609"/>
              <w:rPr>
                <w:b/>
                <w:noProof/>
              </w:rPr>
            </w:pPr>
            <w:r w:rsidRPr="00EC2854">
              <w:rPr>
                <w:b/>
                <w:noProof/>
              </w:rPr>
              <w:t>F</w:t>
            </w:r>
          </w:p>
        </w:tc>
        <w:tc>
          <w:tcPr>
            <w:tcW w:w="3402" w:type="dxa"/>
            <w:gridSpan w:val="5"/>
            <w:tcBorders>
              <w:left w:val="nil"/>
            </w:tcBorders>
          </w:tcPr>
          <w:p w:rsidR="001E41F3" w:rsidRPr="00EC2854" w:rsidRDefault="001E41F3">
            <w:pPr>
              <w:pStyle w:val="CRCoverPage"/>
              <w:spacing w:after="0"/>
              <w:rPr>
                <w:noProof/>
              </w:rPr>
            </w:pPr>
          </w:p>
        </w:tc>
        <w:tc>
          <w:tcPr>
            <w:tcW w:w="1417" w:type="dxa"/>
            <w:gridSpan w:val="3"/>
            <w:tcBorders>
              <w:left w:val="nil"/>
            </w:tcBorders>
          </w:tcPr>
          <w:p w:rsidR="001E41F3" w:rsidRPr="00EC2854" w:rsidRDefault="001E41F3">
            <w:pPr>
              <w:pStyle w:val="CRCoverPage"/>
              <w:spacing w:after="0"/>
              <w:jc w:val="right"/>
              <w:rPr>
                <w:b/>
                <w:i/>
                <w:noProof/>
              </w:rPr>
            </w:pPr>
            <w:r w:rsidRPr="00EC285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C285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2854" w:rsidRDefault="00EC2854" w:rsidP="00EC2854">
            <w:pPr>
              <w:pStyle w:val="CRCoverPage"/>
              <w:spacing w:after="0"/>
              <w:ind w:left="100"/>
              <w:rPr>
                <w:noProof/>
                <w:lang w:val="en-US" w:eastAsia="zh-CN"/>
              </w:rPr>
            </w:pPr>
            <w:r>
              <w:rPr>
                <w:noProof/>
                <w:lang w:val="en-US" w:eastAsia="zh-CN"/>
              </w:rPr>
              <w:t>It was proposed in SA2#147e that the UE can be triggered to remove the PRs in the AMF when it is in the non-allowed area and the second USIM becomes CM-IDLE for 5GS.</w:t>
            </w:r>
          </w:p>
          <w:p w:rsidR="00EC2854" w:rsidRDefault="00EC2854" w:rsidP="00EC2854">
            <w:pPr>
              <w:pStyle w:val="CRCoverPage"/>
              <w:spacing w:after="0"/>
              <w:ind w:left="100"/>
              <w:rPr>
                <w:noProof/>
                <w:lang w:val="en-US" w:eastAsia="zh-CN"/>
              </w:rPr>
            </w:pPr>
          </w:p>
          <w:p w:rsidR="001E41F3" w:rsidRDefault="00EC2854" w:rsidP="00EC2854">
            <w:pPr>
              <w:pStyle w:val="CRCoverPage"/>
              <w:spacing w:after="0"/>
              <w:ind w:left="100"/>
              <w:rPr>
                <w:noProof/>
                <w:lang w:val="en-US" w:eastAsia="zh-CN"/>
              </w:rPr>
            </w:pPr>
            <w:r>
              <w:rPr>
                <w:noProof/>
                <w:lang w:val="en-US" w:eastAsia="zh-CN"/>
              </w:rPr>
              <w:t>Regardless of whether the UE</w:t>
            </w:r>
            <w:r w:rsidRPr="00B3629D">
              <w:rPr>
                <w:noProof/>
                <w:lang w:val="en-US" w:eastAsia="zh-CN"/>
              </w:rPr>
              <w:t xml:space="preserve"> is in a non-allowed area or not</w:t>
            </w:r>
            <w:r>
              <w:rPr>
                <w:noProof/>
                <w:lang w:val="en-US" w:eastAsia="zh-CN"/>
              </w:rPr>
              <w:t>, when the UE sets the PRs for the first USIM in the first network and later become free on second USIM, the UE should be able to receive all services for the second USIM from the second network.</w:t>
            </w:r>
          </w:p>
          <w:p w:rsidR="00EC2854" w:rsidRDefault="00EC2854" w:rsidP="00EC2854">
            <w:pPr>
              <w:pStyle w:val="CRCoverPage"/>
              <w:spacing w:after="0"/>
              <w:ind w:left="100"/>
              <w:rPr>
                <w:noProof/>
                <w:lang w:val="en-US" w:eastAsia="zh-CN"/>
              </w:rPr>
            </w:pPr>
          </w:p>
          <w:p w:rsidR="00EC2854" w:rsidRPr="00AF1A6F" w:rsidRDefault="00EC2854" w:rsidP="00EC2854">
            <w:pPr>
              <w:pStyle w:val="CRCoverPage"/>
              <w:spacing w:after="0"/>
              <w:ind w:left="100"/>
              <w:rPr>
                <w:noProof/>
                <w:highlight w:val="green"/>
              </w:rPr>
            </w:pPr>
            <w:r>
              <w:rPr>
                <w:noProof/>
                <w:lang w:val="en-US" w:eastAsia="zh-CN"/>
              </w:rPr>
              <w:t xml:space="preserve">This principle is </w:t>
            </w:r>
            <w:r w:rsidR="00942DD6" w:rsidRPr="00942DD6">
              <w:rPr>
                <w:noProof/>
                <w:lang w:val="en-US" w:eastAsia="zh-CN"/>
              </w:rPr>
              <w:t>applicable</w:t>
            </w:r>
            <w:r w:rsidR="00001828">
              <w:rPr>
                <w:noProof/>
                <w:lang w:val="en-US" w:eastAsia="zh-CN"/>
              </w:rPr>
              <w:t xml:space="preserve"> </w:t>
            </w:r>
            <w:r>
              <w:rPr>
                <w:noProof/>
                <w:lang w:val="en-US" w:eastAsia="zh-CN"/>
              </w:rPr>
              <w:t>to both EPS and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C2854" w:rsidP="00EC2854">
            <w:pPr>
              <w:pStyle w:val="CRCoverPage"/>
              <w:spacing w:after="0"/>
              <w:ind w:left="100"/>
              <w:rPr>
                <w:noProof/>
                <w:highlight w:val="green"/>
              </w:rPr>
            </w:pPr>
            <w:r>
              <w:rPr>
                <w:noProof/>
                <w:lang w:val="en-US" w:eastAsia="zh-CN"/>
              </w:rPr>
              <w:t xml:space="preserve">Add the example </w:t>
            </w:r>
            <w:r w:rsidRPr="008A0CC3">
              <w:t xml:space="preserve">conditions </w:t>
            </w:r>
            <w:r>
              <w:t xml:space="preserve">for UE </w:t>
            </w:r>
            <w:r w:rsidRPr="008A0CC3">
              <w:t>to remove paging restrictions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C2854" w:rsidP="00B661A1">
            <w:pPr>
              <w:pStyle w:val="CRCoverPage"/>
              <w:spacing w:after="0"/>
              <w:ind w:left="100"/>
              <w:rPr>
                <w:noProof/>
                <w:highlight w:val="green"/>
              </w:rPr>
            </w:pPr>
            <w:r>
              <w:rPr>
                <w:noProof/>
                <w:lang w:val="en-US" w:eastAsia="zh-CN"/>
              </w:rPr>
              <w:t>UE cannot get the services from the network even when the UE has the capability to access to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854">
            <w:pPr>
              <w:pStyle w:val="CRCoverPage"/>
              <w:spacing w:after="0"/>
              <w:ind w:left="100"/>
              <w:rPr>
                <w:noProof/>
              </w:rPr>
            </w:pPr>
            <w:r>
              <w:rPr>
                <w:noProof/>
              </w:rPr>
              <w:t>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2854" w:rsidRDefault="00AF1A6F">
            <w:pPr>
              <w:pStyle w:val="CRCoverPage"/>
              <w:spacing w:after="0"/>
              <w:jc w:val="center"/>
              <w:rPr>
                <w:b/>
                <w:caps/>
                <w:noProof/>
              </w:rPr>
            </w:pPr>
            <w:r w:rsidRPr="00EC28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2854" w:rsidRDefault="00AF1A6F">
            <w:pPr>
              <w:pStyle w:val="CRCoverPage"/>
              <w:spacing w:after="0"/>
              <w:jc w:val="center"/>
              <w:rPr>
                <w:b/>
                <w:caps/>
                <w:noProof/>
              </w:rPr>
            </w:pPr>
            <w:r w:rsidRPr="00EC28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2854" w:rsidRDefault="00AF1A6F">
            <w:pPr>
              <w:pStyle w:val="CRCoverPage"/>
              <w:spacing w:after="0"/>
              <w:jc w:val="center"/>
              <w:rPr>
                <w:b/>
                <w:caps/>
                <w:noProof/>
              </w:rPr>
            </w:pPr>
            <w:r w:rsidRPr="00EC28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C2854" w:rsidRPr="00990165" w:rsidRDefault="00EC2854" w:rsidP="00EC2854">
      <w:pPr>
        <w:pStyle w:val="Heading3"/>
      </w:pPr>
      <w:bookmarkStart w:id="3" w:name="_Toc19171953"/>
      <w:bookmarkStart w:id="4" w:name="_Toc27844244"/>
      <w:bookmarkStart w:id="5" w:name="_Toc36134402"/>
      <w:bookmarkStart w:id="6" w:name="_Toc45176085"/>
      <w:bookmarkStart w:id="7" w:name="_Toc51762115"/>
      <w:bookmarkStart w:id="8" w:name="_Toc51762600"/>
      <w:bookmarkStart w:id="9" w:name="_Toc51763083"/>
      <w:bookmarkStart w:id="10" w:name="_Toc83276917"/>
      <w:bookmarkEnd w:id="2"/>
      <w:r w:rsidRPr="00990165">
        <w:t>5.3.4</w:t>
      </w:r>
      <w:r w:rsidRPr="00990165">
        <w:tab/>
        <w:t>Service Request procedures</w:t>
      </w:r>
      <w:bookmarkEnd w:id="3"/>
      <w:bookmarkEnd w:id="4"/>
      <w:bookmarkEnd w:id="5"/>
      <w:bookmarkEnd w:id="6"/>
      <w:bookmarkEnd w:id="7"/>
      <w:bookmarkEnd w:id="8"/>
      <w:bookmarkEnd w:id="9"/>
      <w:bookmarkEnd w:id="10"/>
    </w:p>
    <w:p w:rsidR="00EC2854" w:rsidRPr="00990165" w:rsidRDefault="00EC2854" w:rsidP="00EC2854">
      <w:pPr>
        <w:pStyle w:val="Heading4"/>
      </w:pPr>
      <w:bookmarkStart w:id="11" w:name="_Toc19171954"/>
      <w:bookmarkStart w:id="12" w:name="_Toc27844245"/>
      <w:bookmarkStart w:id="13" w:name="_Toc36134403"/>
      <w:bookmarkStart w:id="14" w:name="_Toc45176086"/>
      <w:bookmarkStart w:id="15" w:name="_Toc51762116"/>
      <w:bookmarkStart w:id="16" w:name="_Toc51762601"/>
      <w:bookmarkStart w:id="17" w:name="_Toc51763084"/>
      <w:bookmarkStart w:id="18" w:name="_Toc83276918"/>
      <w:r w:rsidRPr="00990165">
        <w:t>5.3.4.1</w:t>
      </w:r>
      <w:r w:rsidRPr="00990165">
        <w:tab/>
        <w:t>UE triggered Service Request</w:t>
      </w:r>
      <w:bookmarkEnd w:id="11"/>
      <w:bookmarkEnd w:id="12"/>
      <w:bookmarkEnd w:id="13"/>
      <w:bookmarkEnd w:id="14"/>
      <w:bookmarkEnd w:id="15"/>
      <w:bookmarkEnd w:id="16"/>
      <w:bookmarkEnd w:id="17"/>
      <w:bookmarkEnd w:id="18"/>
    </w:p>
    <w:bookmarkStart w:id="19" w:name="_MON_1316242081"/>
    <w:bookmarkEnd w:id="19"/>
    <w:p w:rsidR="00EC2854" w:rsidRPr="00990165" w:rsidRDefault="00EC2854" w:rsidP="00EC2854">
      <w:pPr>
        <w:pStyle w:val="TH"/>
      </w:pPr>
      <w:r w:rsidRPr="00990165">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05.1pt" o:ole="">
            <v:imagedata r:id="rId12" o:title=""/>
          </v:shape>
          <o:OLEObject Type="Embed" ProgID="Word.Picture.8" ShapeID="_x0000_i1025" DrawAspect="Content" ObjectID="_1698568048" r:id="rId13"/>
        </w:object>
      </w:r>
    </w:p>
    <w:p w:rsidR="00EC2854" w:rsidRPr="00990165" w:rsidRDefault="00EC2854" w:rsidP="00EC2854">
      <w:pPr>
        <w:pStyle w:val="TF"/>
      </w:pPr>
      <w:r w:rsidRPr="00990165">
        <w:t>Figure 5.3.4.1-1: UE triggered Service Request procedure</w:t>
      </w:r>
    </w:p>
    <w:p w:rsidR="00EC2854" w:rsidRDefault="00EC2854" w:rsidP="00EC2854">
      <w:r w:rsidRPr="00990165">
        <w:t>The Service Request procedure in this clause</w:t>
      </w:r>
      <w:r>
        <w:t xml:space="preserve"> </w:t>
      </w:r>
      <w:r w:rsidRPr="00990165">
        <w:t>is triggered by the UE in</w:t>
      </w:r>
      <w:r>
        <w:t>:</w:t>
      </w:r>
    </w:p>
    <w:p w:rsidR="00EC2854" w:rsidRPr="00990165" w:rsidRDefault="00EC2854" w:rsidP="00EC2854">
      <w:pPr>
        <w:pStyle w:val="B1"/>
      </w:pPr>
      <w:r>
        <w:t>a)</w:t>
      </w:r>
      <w:r>
        <w:tab/>
      </w:r>
      <w:r w:rsidRPr="00990165">
        <w:t>ECM-IDLE stat</w:t>
      </w:r>
      <w:r>
        <w:t xml:space="preserve">e </w:t>
      </w:r>
      <w:r w:rsidRPr="00990165">
        <w:t>to establish user plane radio bearers for the UE</w:t>
      </w:r>
      <w:r>
        <w:t>;</w:t>
      </w:r>
    </w:p>
    <w:p w:rsidR="00EC2854" w:rsidRPr="00990165" w:rsidRDefault="00EC2854" w:rsidP="00EC2854">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rsidR="00EC2854" w:rsidRDefault="00EC2854" w:rsidP="00EC2854">
      <w:pPr>
        <w:pStyle w:val="B1"/>
      </w:pPr>
      <w:r>
        <w:t>c)</w:t>
      </w:r>
      <w:r>
        <w:tab/>
        <w:t>ECM-CONNECTED state to request, when in MUSIM mode, release of the UE connection, stop of any data transmission, discard of any pending data and, optionally, Paging Restriction Information; or</w:t>
      </w:r>
    </w:p>
    <w:p w:rsidR="00EC2854" w:rsidRDefault="00EC2854" w:rsidP="00EC2854">
      <w:pPr>
        <w:pStyle w:val="B1"/>
      </w:pPr>
      <w:r>
        <w:t>d)</w:t>
      </w:r>
      <w:r>
        <w:tab/>
        <w:t>ECM-IDLE state to request, when in MUSIM mode, to remove the Paging Restriction Information</w:t>
      </w:r>
      <w:bookmarkStart w:id="20" w:name="_GoBack"/>
      <w:bookmarkEnd w:id="20"/>
      <w:ins w:id="21" w:author="Huawei C 1st Tuesday" w:date="2021-11-16T11:39:00Z">
        <w:r w:rsidR="005E285C" w:rsidRPr="005E285C">
          <w:rPr>
            <w:highlight w:val="yellow"/>
            <w:rPrChange w:id="22" w:author="Huawei C 1st Tuesday" w:date="2021-11-16T11:39:00Z">
              <w:rPr/>
            </w:rPrChange>
          </w:rPr>
          <w:t>. When to remove Paging Restriction Information depends upon UE implementation</w:t>
        </w:r>
      </w:ins>
      <w:ins w:id="23" w:author="Huawei C" w:date="2021-11-05T14:32:00Z">
        <w:r w:rsidR="00C655D1">
          <w:rPr>
            <w:rFonts w:eastAsia="Batang"/>
          </w:rPr>
          <w:t xml:space="preserve">, e.g. when the other USIM </w:t>
        </w:r>
      </w:ins>
      <w:ins w:id="24" w:author="Huawei C" w:date="2021-11-05T14:33:00Z">
        <w:r w:rsidR="00C655D1">
          <w:rPr>
            <w:rFonts w:eastAsia="Batang"/>
          </w:rPr>
          <w:t>enters</w:t>
        </w:r>
      </w:ins>
      <w:ins w:id="25" w:author="Huawei C" w:date="2021-11-05T14:32:00Z">
        <w:r w:rsidR="00C655D1">
          <w:rPr>
            <w:rFonts w:eastAsia="Batang"/>
          </w:rPr>
          <w:t xml:space="preserve"> ECM-IDLE state</w:t>
        </w:r>
      </w:ins>
      <w:ins w:id="26" w:author="Huawei C 1st Tuesday" w:date="2021-11-16T11:39:00Z">
        <w:r w:rsidR="005E285C" w:rsidRPr="005E285C">
          <w:rPr>
            <w:rFonts w:eastAsia="Batang"/>
            <w:highlight w:val="yellow"/>
            <w:rPrChange w:id="27" w:author="Huawei C 1st Tuesday" w:date="2021-11-16T11:39:00Z">
              <w:rPr>
                <w:rFonts w:eastAsia="Batang"/>
              </w:rPr>
            </w:rPrChange>
          </w:rPr>
          <w:t>, etc</w:t>
        </w:r>
      </w:ins>
      <w:r>
        <w:t>.</w:t>
      </w:r>
    </w:p>
    <w:p w:rsidR="00EC2854" w:rsidRDefault="00EC2854" w:rsidP="00EC2854">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rsidR="00EC2854" w:rsidRDefault="00EC2854" w:rsidP="00EC2854">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rsidR="00EC2854" w:rsidRPr="00990165" w:rsidRDefault="00EC2854" w:rsidP="00EC2854">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rsidR="00EC2854" w:rsidRPr="00990165" w:rsidRDefault="00EC2854" w:rsidP="00EC2854">
      <w:pPr>
        <w:pStyle w:val="B1"/>
      </w:pPr>
      <w:r w:rsidRPr="00990165">
        <w:lastRenderedPageBreak/>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rsidR="00EC2854" w:rsidRDefault="00EC2854" w:rsidP="00EC2854">
      <w:pPr>
        <w:pStyle w:val="B1"/>
      </w:pPr>
      <w:r>
        <w:tab/>
        <w:t>The UE in MUSIM mode and ECM-CONNECTED state may include the Release Request indication and optionally Paging Restriction Information in the Service Request message, if the UE intends to return to ECM-IDLE state.</w:t>
      </w:r>
    </w:p>
    <w:p w:rsidR="00EC2854" w:rsidRPr="00990165" w:rsidRDefault="00EC2854" w:rsidP="00EC2854">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rsidR="00EC2854" w:rsidRPr="00990165" w:rsidRDefault="00EC2854" w:rsidP="00EC285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rsidR="00EC2854" w:rsidRPr="00990165" w:rsidRDefault="00EC2854" w:rsidP="00EC285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rsidR="00EC2854" w:rsidRPr="00990165" w:rsidRDefault="00EC2854" w:rsidP="00EC2854">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rsidR="00EC2854" w:rsidRPr="00990165" w:rsidRDefault="00EC2854" w:rsidP="00EC2854">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rsidR="00EC2854" w:rsidRPr="00990165" w:rsidRDefault="00EC2854" w:rsidP="00EC2854">
      <w:pPr>
        <w:pStyle w:val="B1"/>
      </w:pPr>
      <w:r w:rsidRPr="00990165">
        <w:tab/>
        <w:t xml:space="preserve">To assist Location Services, the </w:t>
      </w:r>
      <w:r w:rsidRPr="00AD079E">
        <w:rPr>
          <w:noProof/>
        </w:rPr>
        <w:t>eNodeB</w:t>
      </w:r>
      <w:r w:rsidRPr="00990165">
        <w:t xml:space="preserve"> indicates the UE's Coverage Level to the MME.</w:t>
      </w:r>
    </w:p>
    <w:p w:rsidR="00EC2854" w:rsidRDefault="00EC2854" w:rsidP="00EC28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EC2854" w:rsidRDefault="00EC2854" w:rsidP="00EC2854">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rsidR="00EC2854" w:rsidRDefault="00EC2854" w:rsidP="00EC2854">
      <w:pPr>
        <w:pStyle w:val="B1"/>
      </w:pPr>
      <w:r>
        <w:tab/>
        <w:t>If the Service Request message includes a Release Request indication or Reject Paging Indication, then:</w:t>
      </w:r>
    </w:p>
    <w:p w:rsidR="00EC2854" w:rsidRDefault="00EC2854" w:rsidP="00EC2854">
      <w:pPr>
        <w:pStyle w:val="B2"/>
      </w:pPr>
      <w:r>
        <w:t xml:space="preserve"> -</w:t>
      </w:r>
      <w:r>
        <w:tab/>
        <w:t>the MME updates the UE context with any received Paging Restriction Information. If no Paging Restriction Information is provided, no paging restrictions apply;</w:t>
      </w:r>
    </w:p>
    <w:p w:rsidR="00EC2854" w:rsidRDefault="00EC2854" w:rsidP="00EC2854">
      <w:pPr>
        <w:pStyle w:val="B2"/>
      </w:pPr>
      <w:r>
        <w:t>-</w:t>
      </w:r>
      <w:r>
        <w:tab/>
        <w:t>no S1 bearer is established (steps 4-7 are skipped);</w:t>
      </w:r>
    </w:p>
    <w:p w:rsidR="00EC2854" w:rsidRDefault="00EC2854" w:rsidP="00EC2854">
      <w:pPr>
        <w:pStyle w:val="B2"/>
      </w:pPr>
      <w:r>
        <w:t>-</w:t>
      </w:r>
      <w:r>
        <w:tab/>
        <w:t>the MME Triggers the S1 release procedure as described in clause 5.3.5 and no further steps of this procedure are executed. The MME may however trigger the NAS Authentication/Security in step 3 before releasing the UE.</w:t>
      </w:r>
    </w:p>
    <w:p w:rsidR="00EC2854" w:rsidRPr="00990165" w:rsidRDefault="00EC2854" w:rsidP="00EC2854">
      <w:pPr>
        <w:pStyle w:val="B1"/>
      </w:pPr>
      <w:r w:rsidRPr="00990165">
        <w:t>3.</w:t>
      </w:r>
      <w:r w:rsidRPr="00990165">
        <w:tab/>
        <w:t>NAS authentication/security procedures as defined in clause 5.3.10 on "Security function" may be performed.</w:t>
      </w:r>
    </w:p>
    <w:p w:rsidR="00EC2854" w:rsidRDefault="00EC2854" w:rsidP="00EC2854">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rsidR="00EC2854" w:rsidRDefault="00EC2854" w:rsidP="00EC2854">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rsidR="00EC2854" w:rsidRPr="00990165" w:rsidRDefault="00EC2854" w:rsidP="00EC2854">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rsidR="00EC2854" w:rsidRPr="00990165" w:rsidRDefault="00EC2854" w:rsidP="00EC2854">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rsidR="00EC2854" w:rsidRPr="00990165" w:rsidRDefault="00EC2854" w:rsidP="00EC2854">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rsidR="00EC2854" w:rsidRPr="00990165" w:rsidRDefault="00EC2854" w:rsidP="00EC2854">
      <w:pPr>
        <w:pStyle w:val="B1"/>
      </w:pPr>
      <w:r w:rsidRPr="00990165">
        <w:tab/>
        <w:t>The MME shall only request to establish Emergency EPS Bearer if the UE is not allowed to access the cell where the UE initiated the service request procedure due to CSG access restriction.</w:t>
      </w:r>
    </w:p>
    <w:p w:rsidR="00EC2854" w:rsidRPr="00990165" w:rsidRDefault="00EC2854" w:rsidP="00EC2854">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rsidR="00EC2854" w:rsidRDefault="00EC2854" w:rsidP="00EC2854">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EC2854" w:rsidRPr="00990165" w:rsidRDefault="00EC2854" w:rsidP="00EC2854">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rsidR="00EC2854" w:rsidRPr="00990165" w:rsidRDefault="00EC2854" w:rsidP="00EC2854">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rsidR="00EC2854" w:rsidRPr="00990165" w:rsidRDefault="00EC2854" w:rsidP="00EC2854">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rsidR="00EC2854" w:rsidRDefault="00EC2854" w:rsidP="00EC2854">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rsidR="00EC2854" w:rsidRPr="00990165" w:rsidRDefault="00EC2854" w:rsidP="00EC285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rsidR="00EC2854" w:rsidRPr="00990165" w:rsidRDefault="00EC2854" w:rsidP="00EC285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rsidR="00EC2854" w:rsidRPr="00990165" w:rsidRDefault="00EC2854" w:rsidP="00EC2854">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EC2854" w:rsidRPr="00990165" w:rsidRDefault="00EC2854" w:rsidP="00EC2854">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rsidR="00EC2854" w:rsidRPr="00990165" w:rsidRDefault="00EC2854" w:rsidP="00EC285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EC2854" w:rsidRPr="00990165" w:rsidRDefault="00EC2854" w:rsidP="00EC285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rsidR="00EC2854" w:rsidRPr="00990165" w:rsidRDefault="00EC2854" w:rsidP="00EC2854">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rsidR="00EC2854" w:rsidRPr="00990165" w:rsidRDefault="00EC2854" w:rsidP="00EC2854">
      <w:pPr>
        <w:pStyle w:val="B1"/>
      </w:pPr>
      <w:r w:rsidRPr="00990165">
        <w:tab/>
        <w:t>The PDN GW indicates each use of the RRC establishment cause "MO Exception Data" by the related counter on its CDR.</w:t>
      </w:r>
    </w:p>
    <w:p w:rsidR="00EC2854" w:rsidRPr="00990165" w:rsidRDefault="00EC2854" w:rsidP="00EC2854">
      <w:pPr>
        <w:pStyle w:val="B1"/>
      </w:pPr>
      <w:r w:rsidRPr="00990165">
        <w:t>11.</w:t>
      </w:r>
      <w:r w:rsidRPr="00990165">
        <w:tab/>
        <w:t>The PDN GW sends the Modify Bearer Response to the Serving GW.</w:t>
      </w:r>
    </w:p>
    <w:p w:rsidR="00EC2854" w:rsidRPr="00990165" w:rsidRDefault="00EC2854" w:rsidP="00EC2854">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rsidR="00EC2854" w:rsidRPr="00990165" w:rsidRDefault="00EC2854" w:rsidP="00EC285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EC2854" w:rsidRPr="00990165" w:rsidRDefault="00EC2854" w:rsidP="00EC2854">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D31" w:rsidRDefault="00726D31">
      <w:r>
        <w:separator/>
      </w:r>
    </w:p>
  </w:endnote>
  <w:endnote w:type="continuationSeparator" w:id="0">
    <w:p w:rsidR="00726D31" w:rsidRDefault="0072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D31" w:rsidRDefault="00726D31">
      <w:r>
        <w:separator/>
      </w:r>
    </w:p>
  </w:footnote>
  <w:footnote w:type="continuationSeparator" w:id="0">
    <w:p w:rsidR="00726D31" w:rsidRDefault="00726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Tuesday">
    <w15:presenceInfo w15:providerId="None" w15:userId="Huawei C 1st Tue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28"/>
    <w:rsid w:val="00022E4A"/>
    <w:rsid w:val="0005071C"/>
    <w:rsid w:val="00062070"/>
    <w:rsid w:val="00076524"/>
    <w:rsid w:val="00086F9A"/>
    <w:rsid w:val="000A3807"/>
    <w:rsid w:val="000A6394"/>
    <w:rsid w:val="000B1E88"/>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4C42"/>
    <w:rsid w:val="0047578B"/>
    <w:rsid w:val="004758BB"/>
    <w:rsid w:val="004A1F9C"/>
    <w:rsid w:val="004A6302"/>
    <w:rsid w:val="004B75B7"/>
    <w:rsid w:val="00504314"/>
    <w:rsid w:val="00514818"/>
    <w:rsid w:val="0051580D"/>
    <w:rsid w:val="00524056"/>
    <w:rsid w:val="00524767"/>
    <w:rsid w:val="00537FB7"/>
    <w:rsid w:val="00547111"/>
    <w:rsid w:val="00592D74"/>
    <w:rsid w:val="005E285C"/>
    <w:rsid w:val="005E2C44"/>
    <w:rsid w:val="005E65C0"/>
    <w:rsid w:val="00621188"/>
    <w:rsid w:val="006257ED"/>
    <w:rsid w:val="00625CC6"/>
    <w:rsid w:val="00677A1C"/>
    <w:rsid w:val="00677EFF"/>
    <w:rsid w:val="00695808"/>
    <w:rsid w:val="006B46FB"/>
    <w:rsid w:val="006C6467"/>
    <w:rsid w:val="006C7ED0"/>
    <w:rsid w:val="006D18D3"/>
    <w:rsid w:val="006D5129"/>
    <w:rsid w:val="006E21FB"/>
    <w:rsid w:val="0070388D"/>
    <w:rsid w:val="00706BCA"/>
    <w:rsid w:val="00726D31"/>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E23D7"/>
    <w:rsid w:val="008F686C"/>
    <w:rsid w:val="00901CAF"/>
    <w:rsid w:val="00906141"/>
    <w:rsid w:val="009148DE"/>
    <w:rsid w:val="00922BFA"/>
    <w:rsid w:val="00941E30"/>
    <w:rsid w:val="00942DD6"/>
    <w:rsid w:val="009733BE"/>
    <w:rsid w:val="009748CA"/>
    <w:rsid w:val="009777D9"/>
    <w:rsid w:val="00991B88"/>
    <w:rsid w:val="00995343"/>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55D1"/>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2854"/>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C2854"/>
    <w:rPr>
      <w:rFonts w:ascii="Times New Roman" w:hAnsi="Times New Roman"/>
      <w:lang w:val="en-GB" w:eastAsia="en-US"/>
    </w:rPr>
  </w:style>
  <w:style w:type="character" w:customStyle="1" w:styleId="NOChar">
    <w:name w:val="NO Char"/>
    <w:link w:val="NO"/>
    <w:rsid w:val="00EC2854"/>
    <w:rPr>
      <w:rFonts w:ascii="Times New Roman" w:hAnsi="Times New Roman"/>
      <w:lang w:val="en-GB" w:eastAsia="en-US"/>
    </w:rPr>
  </w:style>
  <w:style w:type="character" w:customStyle="1" w:styleId="THChar">
    <w:name w:val="TH Char"/>
    <w:link w:val="TH"/>
    <w:rsid w:val="00EC2854"/>
    <w:rPr>
      <w:rFonts w:ascii="Arial" w:hAnsi="Arial"/>
      <w:b/>
      <w:lang w:val="en-GB" w:eastAsia="en-US"/>
    </w:rPr>
  </w:style>
  <w:style w:type="character" w:customStyle="1" w:styleId="TFChar">
    <w:name w:val="TF Char"/>
    <w:link w:val="TF"/>
    <w:rsid w:val="00EC2854"/>
    <w:rPr>
      <w:rFonts w:ascii="Arial" w:hAnsi="Arial"/>
      <w:b/>
      <w:lang w:val="en-GB" w:eastAsia="en-US"/>
    </w:rPr>
  </w:style>
  <w:style w:type="character" w:customStyle="1" w:styleId="CRCoverPageZchn">
    <w:name w:val="CR Cover Page Zchn"/>
    <w:link w:val="CRCoverPage"/>
    <w:rsid w:val="00EC28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093C-E8AF-4E5B-ABF2-0FFE7091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2853</Words>
  <Characters>16264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Tuesday</cp:lastModifiedBy>
  <cp:revision>3</cp:revision>
  <cp:lastPrinted>1900-01-01T00:00:00Z</cp:lastPrinted>
  <dcterms:created xsi:type="dcterms:W3CDTF">2021-11-16T11:38:00Z</dcterms:created>
  <dcterms:modified xsi:type="dcterms:W3CDTF">2021-11-16T11:39:00Z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